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EFE" w:rsidRDefault="007D5EFE" w:rsidP="007D5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1596619"/>
      <w:bookmarkStart w:id="1" w:name="_Toc526331581"/>
      <w:bookmarkStart w:id="2" w:name="_Hlk531075870"/>
      <w:r>
        <w:rPr>
          <w:b/>
          <w:noProof/>
          <w:sz w:val="24"/>
        </w:rPr>
        <w:t>3GPP TSG-RAN4 Meeting #</w:t>
      </w:r>
      <w:r w:rsidR="00F31BC4">
        <w:rPr>
          <w:b/>
          <w:noProof/>
          <w:sz w:val="24"/>
        </w:rPr>
        <w:fldChar w:fldCharType="begin"/>
      </w:r>
      <w:r w:rsidR="00F31BC4">
        <w:rPr>
          <w:b/>
          <w:noProof/>
          <w:sz w:val="24"/>
        </w:rPr>
        <w:instrText xml:space="preserve"> DOCPROPERTY  MtgSeq  \* MERGEFORMAT </w:instrText>
      </w:r>
      <w:r w:rsidR="00F31BC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F31BC4">
        <w:rPr>
          <w:b/>
          <w:noProof/>
          <w:sz w:val="24"/>
        </w:rPr>
        <w:fldChar w:fldCharType="end"/>
      </w:r>
      <w:r>
        <w:tab/>
      </w:r>
      <w:r w:rsidR="00623B9F" w:rsidRPr="00623B9F">
        <w:rPr>
          <w:b/>
          <w:i/>
          <w:noProof/>
          <w:sz w:val="28"/>
        </w:rPr>
        <w:t>R4-1901293</w:t>
      </w:r>
      <w:bookmarkStart w:id="3" w:name="_GoBack"/>
      <w:bookmarkEnd w:id="3"/>
    </w:p>
    <w:p w:rsidR="007D5EFE" w:rsidRDefault="00F31BC4" w:rsidP="007D5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D5EFE" w:rsidRPr="00BA51D9">
        <w:rPr>
          <w:b/>
          <w:noProof/>
          <w:sz w:val="24"/>
        </w:rPr>
        <w:t xml:space="preserve"> </w:t>
      </w:r>
      <w:r w:rsidR="007D5EF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D5E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D5EF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D5E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D5EFE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5EFE" w:rsidTr="005913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D5EFE" w:rsidTr="0059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EFE" w:rsidTr="0059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142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5EFE" w:rsidRPr="00410371" w:rsidRDefault="00F31BC4" w:rsidP="005913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EF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5EFE" w:rsidRPr="00410371" w:rsidRDefault="003A461A" w:rsidP="005913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43FE" w:rsidRPr="00C543FE">
              <w:rPr>
                <w:b/>
                <w:noProof/>
                <w:sz w:val="28"/>
              </w:rPr>
              <w:t>draft</w:t>
            </w:r>
            <w:r w:rsidR="007D5EFE" w:rsidRPr="00C543FE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D5EFE" w:rsidRDefault="007D5EFE" w:rsidP="005913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5EFE" w:rsidRPr="00410371" w:rsidRDefault="00F31BC4" w:rsidP="005913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E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D5EFE" w:rsidRDefault="007D5EFE" w:rsidP="005913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5EFE" w:rsidRPr="00410371" w:rsidRDefault="00F31BC4" w:rsidP="00591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EFE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</w:p>
        </w:tc>
      </w:tr>
      <w:tr w:rsidR="007D5EFE" w:rsidTr="005913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</w:p>
        </w:tc>
      </w:tr>
      <w:tr w:rsidR="007D5EFE" w:rsidTr="005913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5EFE" w:rsidRPr="00F25D98" w:rsidRDefault="007D5EFE" w:rsidP="005913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5EFE" w:rsidTr="00591372">
        <w:tc>
          <w:tcPr>
            <w:tcW w:w="9641" w:type="dxa"/>
            <w:gridSpan w:val="9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5EFE" w:rsidRDefault="007D5EFE" w:rsidP="007D5E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5EFE" w:rsidTr="00591372">
        <w:tc>
          <w:tcPr>
            <w:tcW w:w="2835" w:type="dxa"/>
          </w:tcPr>
          <w:p w:rsidR="007D5EFE" w:rsidRDefault="007D5EFE" w:rsidP="00591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5EFE" w:rsidRDefault="00B90B3D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5EFE" w:rsidRDefault="00B90B3D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5EFE" w:rsidRDefault="007D5EFE" w:rsidP="007D5E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5EFE" w:rsidTr="00591372">
        <w:tc>
          <w:tcPr>
            <w:tcW w:w="9640" w:type="dxa"/>
            <w:gridSpan w:val="11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Pr="007D5EFE" w:rsidRDefault="007D5EFE" w:rsidP="005913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D5EFE">
              <w:t>C</w:t>
            </w:r>
            <w:r w:rsidR="00E835D7">
              <w:t>R on c</w:t>
            </w:r>
            <w:r w:rsidRPr="007D5EFE">
              <w:t xml:space="preserve">orrection to section 3.6.2 on </w:t>
            </w:r>
            <w:proofErr w:type="spellStart"/>
            <w:r w:rsidRPr="007D5EFE">
              <w:t>nbr</w:t>
            </w:r>
            <w:proofErr w:type="spellEnd"/>
            <w:r w:rsidRPr="007D5EFE">
              <w:t xml:space="preserve"> of serving carriers for EN-DC</w:t>
            </w: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5EFE" w:rsidRDefault="0001594F" w:rsidP="00591372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7D5EFE" w:rsidRDefault="007D5EFE" w:rsidP="005913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5EFE" w:rsidRDefault="00F31BC4" w:rsidP="005913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D5E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5EFE" w:rsidRDefault="007D5EFE" w:rsidP="005913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D5EFE" w:rsidTr="005913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5EFE" w:rsidRDefault="007D5EFE" w:rsidP="005913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5EFE" w:rsidRPr="007C2097" w:rsidRDefault="007D5EFE" w:rsidP="00591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5EFE" w:rsidTr="00591372">
        <w:tc>
          <w:tcPr>
            <w:tcW w:w="1843" w:type="dxa"/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in section </w:t>
            </w:r>
            <w:r w:rsidRPr="00D76831">
              <w:rPr>
                <w:lang w:val="en-US"/>
              </w:rPr>
              <w:t>3.6.2.2</w:t>
            </w:r>
            <w:r>
              <w:rPr>
                <w:lang w:val="en-US"/>
              </w:rPr>
              <w:t xml:space="preserve"> for EN-DC. The section mentions PCell for EN-DC, when PSCell is meant.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“PCell” is changed to “PSCell”.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an error.</w:t>
            </w:r>
          </w:p>
        </w:tc>
      </w:tr>
      <w:tr w:rsidR="007D5EFE" w:rsidTr="00591372">
        <w:tc>
          <w:tcPr>
            <w:tcW w:w="2694" w:type="dxa"/>
            <w:gridSpan w:val="2"/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E05B20" w:rsidP="0059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3.6.2.2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5EFE" w:rsidRDefault="007D5EFE" w:rsidP="005913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5EFE" w:rsidRDefault="007D5EFE" w:rsidP="005913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5EFE" w:rsidRDefault="007D5EFE" w:rsidP="005913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EFE" w:rsidRDefault="007D5EFE" w:rsidP="00591372">
            <w:pPr>
              <w:pStyle w:val="CRCoverPage"/>
              <w:spacing w:after="0"/>
              <w:rPr>
                <w:noProof/>
              </w:rPr>
            </w:pPr>
          </w:p>
        </w:tc>
      </w:tr>
      <w:tr w:rsidR="007D5EFE" w:rsidTr="005913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EFE" w:rsidRDefault="007D5EFE" w:rsidP="00591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EFE" w:rsidRDefault="007D5EFE" w:rsidP="005913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5EFE" w:rsidRDefault="007D5EFE" w:rsidP="007D5EFE">
      <w:pPr>
        <w:pStyle w:val="CRCoverPage"/>
        <w:spacing w:after="0"/>
        <w:rPr>
          <w:noProof/>
          <w:sz w:val="8"/>
          <w:szCs w:val="8"/>
        </w:rPr>
      </w:pPr>
    </w:p>
    <w:p w:rsidR="007D5EFE" w:rsidRDefault="007D5EFE">
      <w:pPr>
        <w:rPr>
          <w:rFonts w:ascii="Arial" w:eastAsia="SimSun" w:hAnsi="Arial" w:cs="Times New Roman"/>
          <w:sz w:val="28"/>
          <w:szCs w:val="20"/>
        </w:rPr>
      </w:pPr>
      <w:r>
        <w:br w:type="page"/>
      </w:r>
    </w:p>
    <w:p w:rsidR="008F1F74" w:rsidRPr="008F1F74" w:rsidRDefault="008F1F74" w:rsidP="008F1F74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bookmarkStart w:id="6" w:name="_Toc535475862"/>
      <w:bookmarkEnd w:id="0"/>
      <w:bookmarkEnd w:id="1"/>
      <w:r w:rsidRPr="008F1F74">
        <w:rPr>
          <w:rFonts w:ascii="Arial" w:eastAsia="SimSun" w:hAnsi="Arial" w:cs="Times New Roman"/>
          <w:sz w:val="28"/>
          <w:szCs w:val="20"/>
        </w:rPr>
        <w:lastRenderedPageBreak/>
        <w:t>3.6.2</w:t>
      </w:r>
      <w:r w:rsidRPr="008F1F74">
        <w:rPr>
          <w:rFonts w:ascii="Arial" w:eastAsia="SimSun" w:hAnsi="Arial" w:cs="Times New Roman"/>
          <w:sz w:val="28"/>
          <w:szCs w:val="20"/>
        </w:rPr>
        <w:tab/>
        <w:t>Number of serving carriers</w:t>
      </w:r>
      <w:bookmarkEnd w:id="6"/>
    </w:p>
    <w:p w:rsidR="008F1F74" w:rsidRPr="008F1F74" w:rsidRDefault="008F1F74" w:rsidP="008F1F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ko-KR"/>
        </w:rPr>
      </w:pPr>
      <w:bookmarkStart w:id="7" w:name="_Toc535475863"/>
      <w:r w:rsidRPr="008F1F74">
        <w:rPr>
          <w:rFonts w:ascii="Arial" w:eastAsia="SimSun" w:hAnsi="Arial" w:cs="Times New Roman"/>
          <w:sz w:val="24"/>
          <w:szCs w:val="20"/>
        </w:rPr>
        <w:t>3.6.2.1</w:t>
      </w:r>
      <w:r w:rsidRPr="008F1F74">
        <w:rPr>
          <w:rFonts w:ascii="Arial" w:eastAsia="SimSun" w:hAnsi="Arial" w:cs="Times New Roman"/>
          <w:sz w:val="24"/>
          <w:szCs w:val="20"/>
        </w:rPr>
        <w:tab/>
        <w:t xml:space="preserve">Number of serving carriers for </w:t>
      </w:r>
      <w:r w:rsidRPr="008F1F74">
        <w:rPr>
          <w:rFonts w:ascii="Arial" w:eastAsia="SimSun" w:hAnsi="Arial" w:cs="Times New Roman"/>
          <w:sz w:val="24"/>
          <w:szCs w:val="20"/>
          <w:lang w:eastAsia="ko-KR"/>
        </w:rPr>
        <w:t>SA</w:t>
      </w:r>
      <w:bookmarkEnd w:id="7"/>
    </w:p>
    <w:p w:rsidR="008F1F74" w:rsidRPr="008F1F74" w:rsidRDefault="008F1F74" w:rsidP="008F1F7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Requirements for standalone NR with NR PCell are applicable for the UE configured with the following number of serving NR CCs:</w:t>
      </w:r>
    </w:p>
    <w:p w:rsidR="008F1F74" w:rsidRPr="008F1F74" w:rsidRDefault="008F1F74" w:rsidP="008F1F7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ab/>
        <w:t>up to 8 NR DL CCs in total, with 1 UL (</w:t>
      </w:r>
      <w:r w:rsidRPr="008F1F7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or 2 UL if SUL is configured) in 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PCell and up to 1 UL</w:t>
      </w:r>
      <w:r w:rsidRPr="008F1F7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(or 2 UL if SUL is configured) in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SCell.</w:t>
      </w:r>
    </w:p>
    <w:p w:rsidR="008F1F74" w:rsidRPr="008F1F74" w:rsidRDefault="008F1F74" w:rsidP="008F1F7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ab/>
        <w:t>SUL may be configured together with one of the UL</w:t>
      </w:r>
    </w:p>
    <w:p w:rsidR="008F1F74" w:rsidRPr="008F1F74" w:rsidRDefault="008F1F74" w:rsidP="008F1F7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ko-KR"/>
        </w:rPr>
      </w:pPr>
      <w:bookmarkStart w:id="8" w:name="_Toc535475864"/>
      <w:r w:rsidRPr="008F1F74">
        <w:rPr>
          <w:rFonts w:ascii="Arial" w:eastAsia="SimSun" w:hAnsi="Arial" w:cs="Times New Roman"/>
          <w:sz w:val="24"/>
          <w:szCs w:val="20"/>
        </w:rPr>
        <w:t>3.6.2.2</w:t>
      </w:r>
      <w:r w:rsidRPr="008F1F74">
        <w:rPr>
          <w:rFonts w:ascii="Arial" w:eastAsia="SimSun" w:hAnsi="Arial" w:cs="Times New Roman"/>
          <w:sz w:val="24"/>
          <w:szCs w:val="20"/>
        </w:rPr>
        <w:tab/>
        <w:t xml:space="preserve">Number of serving carriers for </w:t>
      </w:r>
      <w:r w:rsidRPr="008F1F74">
        <w:rPr>
          <w:rFonts w:ascii="Arial" w:eastAsia="SimSun" w:hAnsi="Arial" w:cs="Times New Roman"/>
          <w:sz w:val="24"/>
          <w:szCs w:val="20"/>
          <w:lang w:eastAsia="ko-KR"/>
        </w:rPr>
        <w:t>EN-DC</w:t>
      </w:r>
      <w:bookmarkEnd w:id="8"/>
    </w:p>
    <w:p w:rsidR="008F1F74" w:rsidRPr="008F1F74" w:rsidRDefault="008F1F74" w:rsidP="008F1F7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Requirements for EN-DC operation of E-UTRA and NR with E-UTRA PCell and NR PSCell are applicable for the UE configured with the following number of serving NR CCs:</w:t>
      </w:r>
    </w:p>
    <w:p w:rsidR="008F1F74" w:rsidRPr="008F1F74" w:rsidRDefault="008F1F74" w:rsidP="008F1F7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ab/>
        <w:t>up to 7 NR DL CCs in total, with 1 UL (</w:t>
      </w:r>
      <w:r w:rsidRPr="008F1F7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or 2 UL if SUL is configured) in 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P</w:t>
      </w:r>
      <w:ins w:id="9" w:author="Nurminen, Riikka (Nokia - FI/Espoo)" w:date="2019-02-14T14:2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Cell and up to 1 UL</w:t>
      </w:r>
      <w:r w:rsidRPr="008F1F7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(or 2 UL if SUL is configured) in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SCell.</w:t>
      </w:r>
    </w:p>
    <w:p w:rsidR="008F1F74" w:rsidRPr="008F1F74" w:rsidRDefault="008F1F74" w:rsidP="008F1F7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ab/>
        <w:t>SUL may be configured together with one of the UL</w:t>
      </w:r>
    </w:p>
    <w:p w:rsidR="008F1F74" w:rsidRPr="008F1F74" w:rsidRDefault="008F1F74" w:rsidP="008F1F74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8F1F74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The applicable number of E-UTRA CC for EN-DC in the MCG for both UL and DL is specified in </w:t>
      </w:r>
      <w:r w:rsidRPr="008F1F74">
        <w:rPr>
          <w:rFonts w:ascii="Times New Roman" w:eastAsia="SimSun" w:hAnsi="Times New Roman" w:cs="Times New Roman"/>
          <w:sz w:val="20"/>
          <w:szCs w:val="20"/>
          <w:lang w:val="en-GB"/>
        </w:rPr>
        <w:t>TS 36.133</w:t>
      </w:r>
      <w:r w:rsidRPr="008F1F74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 [15].</w:t>
      </w:r>
    </w:p>
    <w:p w:rsidR="008F1F74" w:rsidRPr="008F1F74" w:rsidRDefault="008F1F74" w:rsidP="00D51AC4">
      <w:pPr>
        <w:rPr>
          <w:rFonts w:ascii="Times New Roman" w:hAnsi="Times New Roman" w:cs="Times New Roman"/>
          <w:noProof/>
          <w:sz w:val="20"/>
          <w:lang w:val="en-GB"/>
        </w:rPr>
      </w:pPr>
    </w:p>
    <w:bookmarkEnd w:id="2"/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9B6" w:rsidRDefault="000749B6" w:rsidP="00D51AC4">
      <w:pPr>
        <w:spacing w:after="0" w:line="240" w:lineRule="auto"/>
      </w:pPr>
      <w:r>
        <w:separator/>
      </w:r>
    </w:p>
  </w:endnote>
  <w:endnote w:type="continuationSeparator" w:id="0">
    <w:p w:rsidR="000749B6" w:rsidRDefault="000749B6" w:rsidP="00D51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9B6" w:rsidRDefault="000749B6" w:rsidP="00D51AC4">
      <w:pPr>
        <w:spacing w:after="0" w:line="240" w:lineRule="auto"/>
      </w:pPr>
      <w:r>
        <w:separator/>
      </w:r>
    </w:p>
  </w:footnote>
  <w:footnote w:type="continuationSeparator" w:id="0">
    <w:p w:rsidR="000749B6" w:rsidRDefault="000749B6" w:rsidP="00D51AC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AC4"/>
    <w:rsid w:val="0000207A"/>
    <w:rsid w:val="000024B8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94F"/>
    <w:rsid w:val="00015C1C"/>
    <w:rsid w:val="00015F1F"/>
    <w:rsid w:val="00020E8C"/>
    <w:rsid w:val="00021834"/>
    <w:rsid w:val="0002207D"/>
    <w:rsid w:val="00024F0B"/>
    <w:rsid w:val="00025791"/>
    <w:rsid w:val="00026C37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9B6"/>
    <w:rsid w:val="00074F32"/>
    <w:rsid w:val="00086EC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EC4"/>
    <w:rsid w:val="000E3D54"/>
    <w:rsid w:val="000E608A"/>
    <w:rsid w:val="000E6D8F"/>
    <w:rsid w:val="000F0CC8"/>
    <w:rsid w:val="000F2E58"/>
    <w:rsid w:val="000F34B3"/>
    <w:rsid w:val="000F5495"/>
    <w:rsid w:val="000F7E81"/>
    <w:rsid w:val="00101248"/>
    <w:rsid w:val="00103E51"/>
    <w:rsid w:val="001051D0"/>
    <w:rsid w:val="0010726F"/>
    <w:rsid w:val="00110B55"/>
    <w:rsid w:val="00114278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0A6A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7D"/>
    <w:rsid w:val="00342AF8"/>
    <w:rsid w:val="00342E6D"/>
    <w:rsid w:val="00343B8A"/>
    <w:rsid w:val="0034412B"/>
    <w:rsid w:val="00344F72"/>
    <w:rsid w:val="00345D31"/>
    <w:rsid w:val="00346ACE"/>
    <w:rsid w:val="003472A1"/>
    <w:rsid w:val="00347D14"/>
    <w:rsid w:val="00347F70"/>
    <w:rsid w:val="00350E38"/>
    <w:rsid w:val="00351B00"/>
    <w:rsid w:val="00352DF8"/>
    <w:rsid w:val="00352E08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4B3B"/>
    <w:rsid w:val="00394F74"/>
    <w:rsid w:val="003A1A8D"/>
    <w:rsid w:val="003A1E3B"/>
    <w:rsid w:val="003A25F1"/>
    <w:rsid w:val="003A2F05"/>
    <w:rsid w:val="003A3576"/>
    <w:rsid w:val="003A35F2"/>
    <w:rsid w:val="003A461A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1380"/>
    <w:rsid w:val="003E179B"/>
    <w:rsid w:val="003E19D0"/>
    <w:rsid w:val="003E79CC"/>
    <w:rsid w:val="003E7DE4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6FF4"/>
    <w:rsid w:val="0045740C"/>
    <w:rsid w:val="004606E1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D1E"/>
    <w:rsid w:val="004A0E57"/>
    <w:rsid w:val="004A1E4D"/>
    <w:rsid w:val="004A5D90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3131"/>
    <w:rsid w:val="004F35DA"/>
    <w:rsid w:val="004F5318"/>
    <w:rsid w:val="004F5D19"/>
    <w:rsid w:val="004F7F1E"/>
    <w:rsid w:val="00501310"/>
    <w:rsid w:val="0050541A"/>
    <w:rsid w:val="005069BD"/>
    <w:rsid w:val="0051211E"/>
    <w:rsid w:val="0051265D"/>
    <w:rsid w:val="00514F28"/>
    <w:rsid w:val="0052211F"/>
    <w:rsid w:val="00523A69"/>
    <w:rsid w:val="00523D86"/>
    <w:rsid w:val="005248FE"/>
    <w:rsid w:val="005273BD"/>
    <w:rsid w:val="005278CD"/>
    <w:rsid w:val="00530FA3"/>
    <w:rsid w:val="005340A0"/>
    <w:rsid w:val="005350C1"/>
    <w:rsid w:val="00535862"/>
    <w:rsid w:val="005360A5"/>
    <w:rsid w:val="00540315"/>
    <w:rsid w:val="0054058C"/>
    <w:rsid w:val="00541B5B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6424"/>
    <w:rsid w:val="005F2D52"/>
    <w:rsid w:val="005F33EA"/>
    <w:rsid w:val="005F387A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016"/>
    <w:rsid w:val="006206D4"/>
    <w:rsid w:val="0062158D"/>
    <w:rsid w:val="00621D17"/>
    <w:rsid w:val="00623B9F"/>
    <w:rsid w:val="006241EB"/>
    <w:rsid w:val="006248AB"/>
    <w:rsid w:val="00624C69"/>
    <w:rsid w:val="00624DF6"/>
    <w:rsid w:val="00625365"/>
    <w:rsid w:val="00627B4C"/>
    <w:rsid w:val="00631EDF"/>
    <w:rsid w:val="00633227"/>
    <w:rsid w:val="006337C6"/>
    <w:rsid w:val="00635D2B"/>
    <w:rsid w:val="00636D0F"/>
    <w:rsid w:val="00641664"/>
    <w:rsid w:val="006437FF"/>
    <w:rsid w:val="0064380C"/>
    <w:rsid w:val="00643D38"/>
    <w:rsid w:val="0064727E"/>
    <w:rsid w:val="00651CAD"/>
    <w:rsid w:val="00652AC8"/>
    <w:rsid w:val="00652AEC"/>
    <w:rsid w:val="00652FC7"/>
    <w:rsid w:val="006532EC"/>
    <w:rsid w:val="00653589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8E6"/>
    <w:rsid w:val="006F4D36"/>
    <w:rsid w:val="006F5C45"/>
    <w:rsid w:val="007045B4"/>
    <w:rsid w:val="00706504"/>
    <w:rsid w:val="00707F49"/>
    <w:rsid w:val="007121D5"/>
    <w:rsid w:val="00712B73"/>
    <w:rsid w:val="007131E4"/>
    <w:rsid w:val="0071663B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4097"/>
    <w:rsid w:val="007D5732"/>
    <w:rsid w:val="007D5EFE"/>
    <w:rsid w:val="007D7155"/>
    <w:rsid w:val="007D7797"/>
    <w:rsid w:val="007D7CA4"/>
    <w:rsid w:val="007E02B8"/>
    <w:rsid w:val="007E16D6"/>
    <w:rsid w:val="007E1B66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6D76"/>
    <w:rsid w:val="00816DDA"/>
    <w:rsid w:val="00816E0D"/>
    <w:rsid w:val="00817FBF"/>
    <w:rsid w:val="008203AE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62E2E"/>
    <w:rsid w:val="008630F5"/>
    <w:rsid w:val="008636EA"/>
    <w:rsid w:val="00865308"/>
    <w:rsid w:val="0086560D"/>
    <w:rsid w:val="00866957"/>
    <w:rsid w:val="00870A61"/>
    <w:rsid w:val="00870B14"/>
    <w:rsid w:val="00875EAC"/>
    <w:rsid w:val="0087664F"/>
    <w:rsid w:val="0087747F"/>
    <w:rsid w:val="00877A97"/>
    <w:rsid w:val="00880097"/>
    <w:rsid w:val="00881429"/>
    <w:rsid w:val="0088315B"/>
    <w:rsid w:val="00883628"/>
    <w:rsid w:val="00883BB5"/>
    <w:rsid w:val="00885983"/>
    <w:rsid w:val="00886D68"/>
    <w:rsid w:val="00893008"/>
    <w:rsid w:val="00893E23"/>
    <w:rsid w:val="0089554E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2C10"/>
    <w:rsid w:val="008B2C9C"/>
    <w:rsid w:val="008B42D2"/>
    <w:rsid w:val="008B4325"/>
    <w:rsid w:val="008B5EB4"/>
    <w:rsid w:val="008C07EB"/>
    <w:rsid w:val="008C5376"/>
    <w:rsid w:val="008D2025"/>
    <w:rsid w:val="008D3B5D"/>
    <w:rsid w:val="008E091B"/>
    <w:rsid w:val="008E1EFE"/>
    <w:rsid w:val="008E2049"/>
    <w:rsid w:val="008E20D3"/>
    <w:rsid w:val="008E22E8"/>
    <w:rsid w:val="008E4BB7"/>
    <w:rsid w:val="008F1EF5"/>
    <w:rsid w:val="008F1F74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0316"/>
    <w:rsid w:val="00921784"/>
    <w:rsid w:val="00921BC2"/>
    <w:rsid w:val="0092367B"/>
    <w:rsid w:val="00924839"/>
    <w:rsid w:val="0092755A"/>
    <w:rsid w:val="009320BD"/>
    <w:rsid w:val="009379A2"/>
    <w:rsid w:val="0094010C"/>
    <w:rsid w:val="009442E1"/>
    <w:rsid w:val="009459CB"/>
    <w:rsid w:val="009534A2"/>
    <w:rsid w:val="00954F3A"/>
    <w:rsid w:val="00956711"/>
    <w:rsid w:val="0096059E"/>
    <w:rsid w:val="00960F2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47AC"/>
    <w:rsid w:val="009909BA"/>
    <w:rsid w:val="00990F4C"/>
    <w:rsid w:val="00995C04"/>
    <w:rsid w:val="00996E6E"/>
    <w:rsid w:val="009A2C92"/>
    <w:rsid w:val="009A338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CF8"/>
    <w:rsid w:val="00A608E7"/>
    <w:rsid w:val="00A6190A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F0623"/>
    <w:rsid w:val="00AF25B4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EFE"/>
    <w:rsid w:val="00B41F30"/>
    <w:rsid w:val="00B432FA"/>
    <w:rsid w:val="00B43303"/>
    <w:rsid w:val="00B44B5E"/>
    <w:rsid w:val="00B46436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6A1"/>
    <w:rsid w:val="00B77C0E"/>
    <w:rsid w:val="00B77F5A"/>
    <w:rsid w:val="00B8254D"/>
    <w:rsid w:val="00B861FF"/>
    <w:rsid w:val="00B87047"/>
    <w:rsid w:val="00B90164"/>
    <w:rsid w:val="00B90307"/>
    <w:rsid w:val="00B904D9"/>
    <w:rsid w:val="00B90B3D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D2C92"/>
    <w:rsid w:val="00BD3B68"/>
    <w:rsid w:val="00BD4176"/>
    <w:rsid w:val="00BD4DF4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3800"/>
    <w:rsid w:val="00C166E7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6508"/>
    <w:rsid w:val="00C46729"/>
    <w:rsid w:val="00C5056C"/>
    <w:rsid w:val="00C543FE"/>
    <w:rsid w:val="00C55358"/>
    <w:rsid w:val="00C55804"/>
    <w:rsid w:val="00C578B4"/>
    <w:rsid w:val="00C57C4C"/>
    <w:rsid w:val="00C61373"/>
    <w:rsid w:val="00C665A3"/>
    <w:rsid w:val="00C67318"/>
    <w:rsid w:val="00C674AC"/>
    <w:rsid w:val="00C74209"/>
    <w:rsid w:val="00C77EA8"/>
    <w:rsid w:val="00C8168B"/>
    <w:rsid w:val="00C82331"/>
    <w:rsid w:val="00C83CFB"/>
    <w:rsid w:val="00C853CE"/>
    <w:rsid w:val="00C8573E"/>
    <w:rsid w:val="00C86084"/>
    <w:rsid w:val="00C87EC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50C0"/>
    <w:rsid w:val="00D204B5"/>
    <w:rsid w:val="00D21617"/>
    <w:rsid w:val="00D22A87"/>
    <w:rsid w:val="00D2386B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1AC4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E99"/>
    <w:rsid w:val="00D820AD"/>
    <w:rsid w:val="00D83069"/>
    <w:rsid w:val="00D8394E"/>
    <w:rsid w:val="00D857F9"/>
    <w:rsid w:val="00D85956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3C9"/>
    <w:rsid w:val="00DA6D5C"/>
    <w:rsid w:val="00DB1F77"/>
    <w:rsid w:val="00DB3FBB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5B20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252E"/>
    <w:rsid w:val="00E44677"/>
    <w:rsid w:val="00E44BA2"/>
    <w:rsid w:val="00E45B9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CC6"/>
    <w:rsid w:val="00E67772"/>
    <w:rsid w:val="00E72355"/>
    <w:rsid w:val="00E7688F"/>
    <w:rsid w:val="00E81BB0"/>
    <w:rsid w:val="00E835D7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4EB4"/>
    <w:rsid w:val="00ED5596"/>
    <w:rsid w:val="00ED6C29"/>
    <w:rsid w:val="00EE4D5B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18AD"/>
    <w:rsid w:val="00F22B8A"/>
    <w:rsid w:val="00F2342A"/>
    <w:rsid w:val="00F24193"/>
    <w:rsid w:val="00F241A7"/>
    <w:rsid w:val="00F25271"/>
    <w:rsid w:val="00F268E4"/>
    <w:rsid w:val="00F27C79"/>
    <w:rsid w:val="00F31908"/>
    <w:rsid w:val="00F31BC4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3865"/>
    <w:rsid w:val="00FA500C"/>
    <w:rsid w:val="00FA5C5E"/>
    <w:rsid w:val="00FB503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3191461-460B-4454-9442-9E858CE9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A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D51AC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D51AC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D51A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1AC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D51AC4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rsid w:val="00D51AC4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51A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A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AC4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D5EF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D5E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9</cp:revision>
  <dcterms:created xsi:type="dcterms:W3CDTF">2018-11-27T07:55:00Z</dcterms:created>
  <dcterms:modified xsi:type="dcterms:W3CDTF">2019-02-15T13:27:00Z</dcterms:modified>
</cp:coreProperties>
</file>